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FCB91B" w14:textId="2448F42B" w:rsidR="00804EF4" w:rsidRDefault="00804EF4" w:rsidP="00804EF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4D4E12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S6-253</w:t>
      </w:r>
      <w:r w:rsidR="00E21598">
        <w:rPr>
          <w:b/>
          <w:noProof/>
          <w:sz w:val="24"/>
        </w:rPr>
        <w:t>131</w:t>
      </w:r>
    </w:p>
    <w:p w14:paraId="5C562D61" w14:textId="387E3ACE" w:rsidR="00804EF4" w:rsidRDefault="003C1F10" w:rsidP="00804EF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71267">
        <w:rPr>
          <w:b/>
          <w:noProof/>
          <w:sz w:val="24"/>
        </w:rPr>
        <w:t xml:space="preserve">Gothenburg, Sweden </w:t>
      </w:r>
      <w:r>
        <w:rPr>
          <w:b/>
          <w:noProof/>
          <w:sz w:val="24"/>
        </w:rPr>
        <w:t>25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804EF4" w:rsidRPr="00F619C0">
        <w:rPr>
          <w:b/>
          <w:noProof/>
          <w:sz w:val="24"/>
        </w:rPr>
        <w:t xml:space="preserve"> 2025</w:t>
      </w:r>
      <w:r w:rsidR="00804EF4">
        <w:rPr>
          <w:b/>
          <w:noProof/>
          <w:sz w:val="24"/>
        </w:rPr>
        <w:tab/>
        <w:t>(revision of S6-25</w:t>
      </w:r>
      <w:r>
        <w:rPr>
          <w:b/>
          <w:noProof/>
          <w:sz w:val="24"/>
        </w:rPr>
        <w:t>2232</w:t>
      </w:r>
      <w:r w:rsidR="00804EF4">
        <w:rPr>
          <w:b/>
          <w:noProof/>
          <w:sz w:val="24"/>
        </w:rPr>
        <w:t>)</w:t>
      </w:r>
    </w:p>
    <w:p w14:paraId="133FF1EF" w14:textId="05A2639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10E50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83037">
        <w:rPr>
          <w:rFonts w:ascii="Arial" w:hAnsi="Arial" w:cs="Arial"/>
          <w:b/>
          <w:bCs/>
        </w:rPr>
        <w:t xml:space="preserve">Fogus, Apple, </w:t>
      </w:r>
      <w:r w:rsidR="00060FFC" w:rsidRPr="00060FFC">
        <w:rPr>
          <w:rFonts w:ascii="Arial" w:hAnsi="Arial" w:cs="Arial"/>
          <w:b/>
          <w:bCs/>
        </w:rPr>
        <w:t>Telefonica, UMA</w:t>
      </w:r>
    </w:p>
    <w:p w14:paraId="7A651A91" w14:textId="38A8288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="004323D1" w:rsidRPr="004323D1">
        <w:rPr>
          <w:rFonts w:ascii="Arial" w:hAnsi="Arial" w:cs="Arial"/>
          <w:b/>
          <w:bCs/>
        </w:rPr>
        <w:t xml:space="preserve">CAPIF_Ph4 Key Issue </w:t>
      </w:r>
      <w:r w:rsidR="004D3203" w:rsidRPr="004D3203">
        <w:rPr>
          <w:rFonts w:ascii="Arial" w:hAnsi="Arial" w:cs="Arial"/>
          <w:b/>
          <w:bCs/>
        </w:rPr>
        <w:t>Discovered Service API operations</w:t>
      </w:r>
    </w:p>
    <w:p w14:paraId="08F375B9" w14:textId="77777777" w:rsidR="003C1F10" w:rsidRDefault="003C1F10" w:rsidP="003C1F1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 TR </w:t>
      </w:r>
      <w:r w:rsidRPr="00684D8C">
        <w:rPr>
          <w:rFonts w:ascii="Arial" w:hAnsi="Arial" w:cs="Arial"/>
          <w:b/>
          <w:bCs/>
        </w:rPr>
        <w:t>23.700-43</w:t>
      </w:r>
    </w:p>
    <w:p w14:paraId="7EF7FB51" w14:textId="77777777" w:rsidR="003C1F10" w:rsidRPr="00C524DD" w:rsidRDefault="003C1F10" w:rsidP="003C1F1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9.11</w:t>
      </w:r>
    </w:p>
    <w:p w14:paraId="0A714CB6" w14:textId="77777777" w:rsidR="003C1F10" w:rsidRDefault="003C1F10" w:rsidP="003C1F1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A28A568" w14:textId="4B23734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323D1">
        <w:rPr>
          <w:rFonts w:ascii="Arial" w:hAnsi="Arial" w:cs="Arial"/>
          <w:b/>
          <w:bCs/>
        </w:rPr>
        <w:t>Walter Featherstone, w_featherstone@apple.com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E71ABF" w:rsidRDefault="00CD2478" w:rsidP="00CD2478">
      <w:pPr>
        <w:pStyle w:val="CRCoverPage"/>
        <w:rPr>
          <w:b/>
        </w:rPr>
      </w:pPr>
      <w:r w:rsidRPr="00E71ABF">
        <w:rPr>
          <w:b/>
        </w:rPr>
        <w:t>1. Introduction</w:t>
      </w:r>
    </w:p>
    <w:p w14:paraId="38118F0B" w14:textId="44EEDFF9" w:rsidR="00CD2478" w:rsidRPr="00E71ABF" w:rsidRDefault="004323D1" w:rsidP="00CD2478">
      <w:r w:rsidRPr="00E71ABF">
        <w:t xml:space="preserve">The CAPIF phase 4 SID includes an objective: </w:t>
      </w:r>
      <w:r w:rsidR="004D3203" w:rsidRPr="00E71ABF">
        <w:rPr>
          <w:rFonts w:eastAsia="SimSun"/>
          <w:lang w:eastAsia="zh-CN"/>
        </w:rPr>
        <w:t>Support for new CAPIF enhancements identified from SDOs/industry forums such as GSMA, ETSI OpenCAPIF, etc</w:t>
      </w:r>
      <w:r w:rsidRPr="00E71ABF">
        <w:rPr>
          <w:rFonts w:eastAsia="SimSun"/>
          <w:lang w:eastAsia="zh-CN"/>
        </w:rPr>
        <w:t>.</w:t>
      </w:r>
      <w:r w:rsidRPr="00E71ABF">
        <w:t xml:space="preserve"> </w:t>
      </w:r>
    </w:p>
    <w:p w14:paraId="14A9661A" w14:textId="77777777" w:rsidR="00CD2478" w:rsidRPr="00E71ABF" w:rsidRDefault="00CD2478" w:rsidP="00CD2478">
      <w:pPr>
        <w:pStyle w:val="CRCoverPage"/>
        <w:rPr>
          <w:b/>
        </w:rPr>
      </w:pPr>
      <w:r w:rsidRPr="00E71ABF">
        <w:rPr>
          <w:b/>
        </w:rPr>
        <w:t xml:space="preserve">2. </w:t>
      </w:r>
      <w:r w:rsidR="008A5E86" w:rsidRPr="00E71ABF">
        <w:rPr>
          <w:b/>
        </w:rPr>
        <w:t>Reason for Change</w:t>
      </w:r>
    </w:p>
    <w:p w14:paraId="4D90B261" w14:textId="5BEA54E0" w:rsidR="007B2E19" w:rsidRPr="00E71ABF" w:rsidRDefault="004323D1" w:rsidP="00CD2478">
      <w:pPr>
        <w:rPr>
          <w:rFonts w:eastAsia="SimSun"/>
          <w:lang w:eastAsia="zh-CN"/>
        </w:rPr>
      </w:pPr>
      <w:r w:rsidRPr="00E71ABF">
        <w:t xml:space="preserve">This discussion paper proposes a Key Issue based on findings from </w:t>
      </w:r>
      <w:r w:rsidRPr="00E71ABF">
        <w:rPr>
          <w:rFonts w:eastAsia="SimSun"/>
          <w:lang w:eastAsia="zh-CN"/>
        </w:rPr>
        <w:t>ETSI OpenCAPIF</w:t>
      </w:r>
      <w:r w:rsidR="007B2E19" w:rsidRPr="00E71ABF">
        <w:rPr>
          <w:rFonts w:eastAsia="SimSun"/>
          <w:lang w:eastAsia="zh-CN"/>
        </w:rPr>
        <w:t xml:space="preserve">, specifically relating to </w:t>
      </w:r>
      <w:r w:rsidR="004D3203" w:rsidRPr="00E71ABF">
        <w:rPr>
          <w:rFonts w:eastAsia="SimSun"/>
          <w:lang w:eastAsia="zh-CN"/>
        </w:rPr>
        <w:t>the operations that can be performed by an API invoker on the Service APIs discovered through the CAPIF Core Function</w:t>
      </w:r>
      <w:r w:rsidRPr="00E71ABF">
        <w:rPr>
          <w:rFonts w:eastAsia="SimSun"/>
          <w:lang w:eastAsia="zh-CN"/>
        </w:rPr>
        <w:t>.</w:t>
      </w:r>
    </w:p>
    <w:p w14:paraId="498F637C" w14:textId="77777777" w:rsidR="00CD2478" w:rsidRPr="00E71ABF" w:rsidRDefault="00CD2478" w:rsidP="00CD2478">
      <w:pPr>
        <w:pStyle w:val="CRCoverPage"/>
        <w:rPr>
          <w:b/>
        </w:rPr>
      </w:pPr>
      <w:r w:rsidRPr="00E71ABF">
        <w:rPr>
          <w:b/>
        </w:rPr>
        <w:t>3. Conclusions</w:t>
      </w:r>
    </w:p>
    <w:p w14:paraId="1CE86750" w14:textId="5E49606A" w:rsidR="00CD2478" w:rsidRPr="00E71ABF" w:rsidRDefault="004323D1" w:rsidP="00CD2478">
      <w:r w:rsidRPr="00E71ABF">
        <w:t>n/a.</w:t>
      </w:r>
    </w:p>
    <w:p w14:paraId="1AD024AF" w14:textId="77777777" w:rsidR="00CD2478" w:rsidRPr="00E71ABF" w:rsidRDefault="00CD2478" w:rsidP="00CD2478">
      <w:pPr>
        <w:pStyle w:val="CRCoverPage"/>
        <w:rPr>
          <w:b/>
        </w:rPr>
      </w:pPr>
      <w:r w:rsidRPr="00E71ABF">
        <w:rPr>
          <w:b/>
        </w:rPr>
        <w:t>4. Proposal</w:t>
      </w:r>
    </w:p>
    <w:p w14:paraId="7EC41931" w14:textId="77777777" w:rsidR="003C1F10" w:rsidRPr="00E71ABF" w:rsidRDefault="003C1F10" w:rsidP="003C1F10">
      <w:r w:rsidRPr="00E71ABF">
        <w:t>It is proposed to agree the following key issue for inclusion in 3GPP TR </w:t>
      </w:r>
      <w:r w:rsidRPr="00E71ABF">
        <w:rPr>
          <w:iCs/>
        </w:rPr>
        <w:t>23.700-43</w:t>
      </w:r>
      <w:r w:rsidRPr="00E71ABF"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4FE0951" w14:textId="77777777" w:rsidR="00804EF4" w:rsidRPr="00E71ABF" w:rsidRDefault="00804EF4" w:rsidP="00804EF4">
      <w:pPr>
        <w:pStyle w:val="Heading2"/>
        <w:rPr>
          <w:ins w:id="0" w:author="WF" w:date="2025-05-12T14:31:00Z" w16du:dateUtc="2025-05-12T13:31:00Z"/>
          <w:b/>
          <w:lang w:eastAsia="zh-CN"/>
        </w:rPr>
      </w:pPr>
      <w:proofErr w:type="spellStart"/>
      <w:ins w:id="1" w:author="WF" w:date="2025-05-12T14:31:00Z" w16du:dateUtc="2025-05-12T13:31:00Z">
        <w:r w:rsidRPr="00E71ABF">
          <w:rPr>
            <w:lang w:eastAsia="zh-CN"/>
          </w:rPr>
          <w:t>X.x</w:t>
        </w:r>
        <w:proofErr w:type="spellEnd"/>
        <w:r w:rsidRPr="00E71ABF">
          <w:rPr>
            <w:lang w:eastAsia="zh-CN"/>
          </w:rPr>
          <w:tab/>
          <w:t>Key issue #X: Discovered Service API operations</w:t>
        </w:r>
      </w:ins>
    </w:p>
    <w:p w14:paraId="00B85560" w14:textId="77777777" w:rsidR="00804EF4" w:rsidRPr="00E71ABF" w:rsidRDefault="00804EF4" w:rsidP="00804EF4">
      <w:pPr>
        <w:pStyle w:val="Heading3"/>
        <w:rPr>
          <w:ins w:id="2" w:author="WF" w:date="2025-05-12T14:31:00Z" w16du:dateUtc="2025-05-12T13:31:00Z"/>
        </w:rPr>
      </w:pPr>
      <w:ins w:id="3" w:author="WF" w:date="2025-05-12T14:31:00Z" w16du:dateUtc="2025-05-12T13:31:00Z">
        <w:r w:rsidRPr="00E71ABF">
          <w:t>X.x.1</w:t>
        </w:r>
        <w:r w:rsidRPr="00E71ABF">
          <w:tab/>
          <w:t>Description</w:t>
        </w:r>
      </w:ins>
    </w:p>
    <w:p w14:paraId="3AAFFB66" w14:textId="2557D609" w:rsidR="00804EF4" w:rsidRPr="00E71ABF" w:rsidRDefault="00804EF4" w:rsidP="00804EF4">
      <w:pPr>
        <w:rPr>
          <w:ins w:id="4" w:author="WF" w:date="2025-05-12T14:31:00Z" w16du:dateUtc="2025-05-12T13:31:00Z"/>
        </w:rPr>
      </w:pPr>
      <w:ins w:id="5" w:author="WF" w:date="2025-05-12T14:31:00Z" w16du:dateUtc="2025-05-12T13:31:00Z">
        <w:r w:rsidRPr="00E71ABF">
          <w:t xml:space="preserve">The CAPIF publish </w:t>
        </w:r>
      </w:ins>
      <w:ins w:id="6" w:author="WFr1" w:date="2025-08-14T12:05:00Z" w16du:dateUtc="2025-08-14T11:05:00Z">
        <w:r w:rsidR="00D44CE7" w:rsidRPr="00E71ABF">
          <w:t>S</w:t>
        </w:r>
      </w:ins>
      <w:ins w:id="7" w:author="WF" w:date="2025-05-12T14:31:00Z" w16du:dateUtc="2025-05-12T13:31:00Z">
        <w:r w:rsidRPr="00E71ABF">
          <w:t xml:space="preserve">ervice APIs, as defined in 3GPP TS 23.222 [X] allow API publishing function via CAPIF-4 and CAPIF-4e reference points to publish and manage published </w:t>
        </w:r>
      </w:ins>
      <w:ins w:id="8" w:author="WFr1" w:date="2025-08-14T12:06:00Z" w16du:dateUtc="2025-08-14T11:06:00Z">
        <w:r w:rsidR="00D44CE7" w:rsidRPr="00E71ABF">
          <w:t>S</w:t>
        </w:r>
      </w:ins>
      <w:ins w:id="9" w:author="WF" w:date="2025-05-12T14:31:00Z" w16du:dateUtc="2025-05-12T13:31:00Z">
        <w:r w:rsidRPr="00E71ABF">
          <w:t xml:space="preserve">ervice APIs at the CAPIF core function. The published service APIs are discoverable by </w:t>
        </w:r>
      </w:ins>
      <w:ins w:id="10" w:author="WFr1" w:date="2025-08-14T12:06:00Z" w16du:dateUtc="2025-08-14T11:06:00Z">
        <w:r w:rsidR="00D44CE7" w:rsidRPr="00E71ABF">
          <w:t xml:space="preserve">CAPIF </w:t>
        </w:r>
      </w:ins>
      <w:ins w:id="11" w:author="WF" w:date="2025-05-12T14:31:00Z" w16du:dateUtc="2025-05-12T13:31:00Z">
        <w:r w:rsidRPr="00E71ABF">
          <w:t xml:space="preserve">API invokers through the CAPIF discover </w:t>
        </w:r>
      </w:ins>
      <w:ins w:id="12" w:author="WFr1" w:date="2025-08-14T13:11:00Z" w16du:dateUtc="2025-08-14T12:11:00Z">
        <w:r w:rsidR="00640F93" w:rsidRPr="00E71ABF">
          <w:t>S</w:t>
        </w:r>
      </w:ins>
      <w:ins w:id="13" w:author="WF" w:date="2025-05-12T14:31:00Z" w16du:dateUtc="2025-05-12T13:31:00Z">
        <w:r w:rsidRPr="00E71ABF">
          <w:t xml:space="preserve">ervice API, as defined in 3GPP TS 23.222 [X]. </w:t>
        </w:r>
      </w:ins>
    </w:p>
    <w:p w14:paraId="0C4C4263" w14:textId="12D8FDC8" w:rsidR="00804EF4" w:rsidRPr="00E71ABF" w:rsidRDefault="00D44CE7" w:rsidP="00804EF4">
      <w:pPr>
        <w:rPr>
          <w:ins w:id="14" w:author="WF" w:date="2025-05-12T14:31:00Z" w16du:dateUtc="2025-05-12T13:31:00Z"/>
        </w:rPr>
      </w:pPr>
      <w:ins w:id="15" w:author="WFr1" w:date="2025-08-14T12:06:00Z" w16du:dateUtc="2025-08-14T11:06:00Z">
        <w:r w:rsidRPr="00E71ABF">
          <w:t xml:space="preserve">The response to a CAPIF API invoker’s discovery request includes </w:t>
        </w:r>
      </w:ins>
      <w:ins w:id="16" w:author="WF" w:date="2025-05-12T14:31:00Z" w16du:dateUtc="2025-05-12T13:31:00Z">
        <w:r w:rsidR="00804EF4" w:rsidRPr="00E71ABF">
          <w:t xml:space="preserve">no information on the Service API body </w:t>
        </w:r>
      </w:ins>
      <w:ins w:id="17" w:author="WFr1" w:date="2025-08-14T12:07:00Z" w16du:dateUtc="2025-08-14T11:07:00Z">
        <w:r w:rsidRPr="00E71ABF">
          <w:t xml:space="preserve">(e.g., </w:t>
        </w:r>
      </w:ins>
      <w:ins w:id="18" w:author="WF" w:date="2025-05-12T14:31:00Z" w16du:dateUtc="2025-05-12T13:31:00Z">
        <w:r w:rsidR="00804EF4" w:rsidRPr="00E71ABF">
          <w:t>the structure of Service API body</w:t>
        </w:r>
      </w:ins>
      <w:ins w:id="19" w:author="WFr1" w:date="2025-08-14T12:07:00Z" w16du:dateUtc="2025-08-14T11:07:00Z">
        <w:r w:rsidRPr="00E71ABF">
          <w:t>)</w:t>
        </w:r>
      </w:ins>
      <w:ins w:id="20" w:author="WF" w:date="2025-05-12T14:31:00Z" w16du:dateUtc="2025-05-12T13:31:00Z">
        <w:r w:rsidR="00804EF4" w:rsidRPr="00E71ABF">
          <w:t>. Specifically, the Service API information (as provided in the Service API publish request, clause 8.3.2.1 of 3GPP TS 23.222 [X]) includes only the supported Service API operation(s), but no means to describe an assoc</w:t>
        </w:r>
      </w:ins>
      <w:ins w:id="21" w:author="WFr1" w:date="2025-08-14T13:19:00Z" w16du:dateUtc="2025-08-14T12:19:00Z">
        <w:r w:rsidR="00E71ABF">
          <w:t>i</w:t>
        </w:r>
      </w:ins>
      <w:ins w:id="22" w:author="WF" w:date="2025-05-12T14:31:00Z" w16du:dateUtc="2025-05-12T13:31:00Z">
        <w:r w:rsidR="00804EF4" w:rsidRPr="00E71ABF">
          <w:t>ated required message body.</w:t>
        </w:r>
      </w:ins>
      <w:ins w:id="23" w:author="WFr1" w:date="2025-08-14T12:08:00Z" w16du:dateUtc="2025-08-14T11:08:00Z">
        <w:r w:rsidRPr="00E71ABF">
          <w:t xml:space="preserve"> This limits the usability of the Service API from the CAPIF API invoker.</w:t>
        </w:r>
      </w:ins>
      <w:ins w:id="24" w:author="WF" w:date="2025-05-12T14:31:00Z" w16du:dateUtc="2025-05-12T13:31:00Z">
        <w:r w:rsidR="00804EF4" w:rsidRPr="00E71ABF">
          <w:t xml:space="preserve">  </w:t>
        </w:r>
      </w:ins>
    </w:p>
    <w:p w14:paraId="649B9619" w14:textId="77777777" w:rsidR="00804EF4" w:rsidRPr="00E71ABF" w:rsidRDefault="00804EF4" w:rsidP="00804EF4">
      <w:pPr>
        <w:pStyle w:val="Heading3"/>
        <w:rPr>
          <w:ins w:id="25" w:author="WF" w:date="2025-05-12T14:31:00Z" w16du:dateUtc="2025-05-12T13:31:00Z"/>
        </w:rPr>
      </w:pPr>
      <w:ins w:id="26" w:author="WF" w:date="2025-05-12T14:31:00Z" w16du:dateUtc="2025-05-12T13:31:00Z">
        <w:r w:rsidRPr="00E71ABF">
          <w:t>X.x.2</w:t>
        </w:r>
        <w:r w:rsidRPr="00E71ABF">
          <w:tab/>
          <w:t>Open issues</w:t>
        </w:r>
      </w:ins>
    </w:p>
    <w:p w14:paraId="3FDA1785" w14:textId="2798F6D6" w:rsidR="00804EF4" w:rsidRPr="00E71ABF" w:rsidRDefault="00804EF4" w:rsidP="00804EF4">
      <w:pPr>
        <w:jc w:val="both"/>
        <w:rPr>
          <w:ins w:id="27" w:author="WF" w:date="2025-05-12T14:31:00Z" w16du:dateUtc="2025-05-12T13:31:00Z"/>
        </w:rPr>
      </w:pPr>
      <w:ins w:id="28" w:author="WF" w:date="2025-05-12T14:31:00Z" w16du:dateUtc="2025-05-12T13:31:00Z">
        <w:r w:rsidRPr="00E71ABF">
          <w:rPr>
            <w:rFonts w:eastAsia="SimSun"/>
            <w:lang w:eastAsia="zh-CN"/>
          </w:rPr>
          <w:t xml:space="preserve">This key issue will study </w:t>
        </w:r>
        <w:r w:rsidRPr="00E71ABF">
          <w:t>methods</w:t>
        </w:r>
      </w:ins>
      <w:ins w:id="29" w:author="WFr1" w:date="2025-08-14T13:09:00Z" w16du:dateUtc="2025-08-14T12:09:00Z">
        <w:r w:rsidR="00640F93" w:rsidRPr="00E71ABF">
          <w:t xml:space="preserve"> that </w:t>
        </w:r>
      </w:ins>
      <w:ins w:id="30" w:author="WFr1" w:date="2025-08-14T13:20:00Z" w16du:dateUtc="2025-08-14T12:20:00Z">
        <w:r w:rsidR="00E71ABF">
          <w:t xml:space="preserve">would </w:t>
        </w:r>
      </w:ins>
      <w:ins w:id="31" w:author="WFr1" w:date="2025-08-14T13:09:00Z" w16du:dateUtc="2025-08-14T12:09:00Z">
        <w:r w:rsidR="00640F93" w:rsidRPr="00E71ABF">
          <w:t xml:space="preserve">allow an CAPIF API invoker to receive during the discovery process information related to the body of a target Service API. Having </w:t>
        </w:r>
      </w:ins>
      <w:ins w:id="32" w:author="WFr1" w:date="2025-08-14T13:19:00Z" w16du:dateUtc="2025-08-14T12:19:00Z">
        <w:r w:rsidR="00E71ABF" w:rsidRPr="00E71ABF">
          <w:t>received</w:t>
        </w:r>
      </w:ins>
      <w:ins w:id="33" w:author="WFr1" w:date="2025-08-14T13:16:00Z" w16du:dateUtc="2025-08-14T12:16:00Z">
        <w:r w:rsidR="00640F93" w:rsidRPr="00E71ABF">
          <w:t xml:space="preserve"> </w:t>
        </w:r>
      </w:ins>
      <w:ins w:id="34" w:author="WFr1" w:date="2025-08-14T13:09:00Z" w16du:dateUtc="2025-08-14T12:09:00Z">
        <w:r w:rsidR="00640F93" w:rsidRPr="00E71ABF">
          <w:t xml:space="preserve">information related to the Service API body, the CAPIF API invoker can </w:t>
        </w:r>
      </w:ins>
      <w:ins w:id="35" w:author="WFr1" w:date="2025-08-14T13:17:00Z" w16du:dateUtc="2025-08-14T12:17:00Z">
        <w:r w:rsidR="00640F93" w:rsidRPr="00E71ABF">
          <w:t xml:space="preserve">then </w:t>
        </w:r>
      </w:ins>
      <w:ins w:id="36" w:author="WFr1" w:date="2025-08-14T13:09:00Z" w16du:dateUtc="2025-08-14T12:09:00Z">
        <w:r w:rsidR="00640F93" w:rsidRPr="00E71ABF">
          <w:t>create calls towards the CAPIF API provider that include requests for an action or data. For example</w:t>
        </w:r>
      </w:ins>
      <w:ins w:id="37" w:author="WF" w:date="2025-05-12T14:31:00Z" w16du:dateUtc="2025-05-12T13:31:00Z">
        <w:r w:rsidRPr="00E71ABF">
          <w:t xml:space="preserve">, a third-party application </w:t>
        </w:r>
      </w:ins>
      <w:ins w:id="38" w:author="WFr1" w:date="2025-08-14T13:14:00Z" w16du:dateUtc="2025-08-14T12:14:00Z">
        <w:r w:rsidR="00640F93" w:rsidRPr="00E71ABF">
          <w:t>(</w:t>
        </w:r>
      </w:ins>
      <w:ins w:id="39" w:author="WF" w:date="2025-05-12T14:31:00Z" w16du:dateUtc="2025-05-12T13:31:00Z">
        <w:r w:rsidRPr="00E71ABF">
          <w:t>play</w:t>
        </w:r>
      </w:ins>
      <w:ins w:id="40" w:author="WFr1" w:date="2025-08-14T13:14:00Z" w16du:dateUtc="2025-08-14T12:14:00Z">
        <w:r w:rsidR="00640F93" w:rsidRPr="00E71ABF">
          <w:t>ing</w:t>
        </w:r>
      </w:ins>
      <w:ins w:id="41" w:author="WF" w:date="2025-05-12T14:31:00Z" w16du:dateUtc="2025-05-12T13:31:00Z">
        <w:r w:rsidRPr="00E71ABF">
          <w:t xml:space="preserve"> the role of CAPIF API invoker</w:t>
        </w:r>
      </w:ins>
      <w:ins w:id="42" w:author="WFr1" w:date="2025-08-14T13:15:00Z" w16du:dateUtc="2025-08-14T12:15:00Z">
        <w:r w:rsidR="00640F93" w:rsidRPr="00E71ABF">
          <w:t>)</w:t>
        </w:r>
      </w:ins>
      <w:ins w:id="43" w:author="WF" w:date="2025-05-12T14:31:00Z" w16du:dateUtc="2025-05-12T13:31:00Z">
        <w:r w:rsidRPr="00E71ABF">
          <w:t xml:space="preserve"> </w:t>
        </w:r>
      </w:ins>
      <w:ins w:id="44" w:author="WFr1" w:date="2025-08-14T13:14:00Z" w16du:dateUtc="2025-08-14T12:14:00Z">
        <w:r w:rsidR="00640F93" w:rsidRPr="00E71ABF">
          <w:t xml:space="preserve">could then </w:t>
        </w:r>
      </w:ins>
      <w:ins w:id="45" w:author="WF" w:date="2025-05-12T14:31:00Z" w16du:dateUtc="2025-05-12T13:31:00Z">
        <w:r w:rsidRPr="00E71ABF">
          <w:t>push data to</w:t>
        </w:r>
      </w:ins>
      <w:ins w:id="46" w:author="WFr1" w:date="2025-08-14T13:14:00Z" w16du:dateUtc="2025-08-14T12:14:00Z">
        <w:r w:rsidR="00640F93" w:rsidRPr="00E71ABF">
          <w:t>wards</w:t>
        </w:r>
      </w:ins>
      <w:ins w:id="47" w:author="WF" w:date="2025-05-12T14:31:00Z" w16du:dateUtc="2025-05-12T13:31:00Z">
        <w:r w:rsidRPr="00E71ABF">
          <w:t xml:space="preserve"> </w:t>
        </w:r>
      </w:ins>
      <w:ins w:id="48" w:author="WFr1" w:date="2025-08-14T13:07:00Z" w16du:dateUtc="2025-08-14T12:07:00Z">
        <w:r w:rsidR="00640F93" w:rsidRPr="00E71ABF">
          <w:t xml:space="preserve">the </w:t>
        </w:r>
      </w:ins>
      <w:ins w:id="49" w:author="WF" w:date="2025-05-12T14:31:00Z" w16du:dateUtc="2025-05-12T13:31:00Z">
        <w:r w:rsidRPr="00E71ABF">
          <w:t xml:space="preserve">NWDAF </w:t>
        </w:r>
      </w:ins>
      <w:ins w:id="50" w:author="WFr1" w:date="2025-08-14T13:16:00Z" w16du:dateUtc="2025-08-14T12:16:00Z">
        <w:r w:rsidR="00640F93" w:rsidRPr="00E71ABF">
          <w:lastRenderedPageBreak/>
          <w:t>(</w:t>
        </w:r>
      </w:ins>
      <w:ins w:id="51" w:author="WF" w:date="2025-05-12T14:31:00Z" w16du:dateUtc="2025-05-12T13:31:00Z">
        <w:r w:rsidRPr="00E71ABF">
          <w:t>play</w:t>
        </w:r>
      </w:ins>
      <w:ins w:id="52" w:author="WFr1" w:date="2025-08-14T13:15:00Z" w16du:dateUtc="2025-08-14T12:15:00Z">
        <w:r w:rsidR="00640F93" w:rsidRPr="00E71ABF">
          <w:t>ing</w:t>
        </w:r>
      </w:ins>
      <w:ins w:id="53" w:author="WF" w:date="2025-05-12T14:31:00Z" w16du:dateUtc="2025-05-12T13:31:00Z">
        <w:r w:rsidRPr="00E71ABF">
          <w:t xml:space="preserve"> the role of CAPIF API provider</w:t>
        </w:r>
      </w:ins>
      <w:ins w:id="54" w:author="WFr1" w:date="2025-08-14T13:15:00Z" w16du:dateUtc="2025-08-14T12:15:00Z">
        <w:r w:rsidR="00640F93" w:rsidRPr="00E71ABF">
          <w:t xml:space="preserve">) </w:t>
        </w:r>
      </w:ins>
      <w:ins w:id="55" w:author="WFr1" w:date="2025-08-14T13:18:00Z" w16du:dateUtc="2025-08-14T12:18:00Z">
        <w:r w:rsidR="00E71ABF" w:rsidRPr="00E71ABF">
          <w:t xml:space="preserve">without </w:t>
        </w:r>
      </w:ins>
      <w:ins w:id="56" w:author="WFr1" w:date="2025-08-14T13:19:00Z" w16du:dateUtc="2025-08-14T12:19:00Z">
        <w:r w:rsidR="00E71ABF" w:rsidRPr="00E71ABF">
          <w:t>separately</w:t>
        </w:r>
      </w:ins>
      <w:ins w:id="57" w:author="WFr1" w:date="2025-08-14T13:18:00Z" w16du:dateUtc="2025-08-14T12:18:00Z">
        <w:r w:rsidR="00E71ABF" w:rsidRPr="00E71ABF">
          <w:t xml:space="preserve"> having to discover</w:t>
        </w:r>
      </w:ins>
      <w:ins w:id="58" w:author="WFr1" w:date="2025-08-14T13:15:00Z" w16du:dateUtc="2025-08-14T12:15:00Z">
        <w:r w:rsidR="00640F93" w:rsidRPr="00E71ABF">
          <w:t xml:space="preserve"> the requirements of the Service API </w:t>
        </w:r>
      </w:ins>
      <w:ins w:id="59" w:author="WFr1" w:date="2025-08-14T13:19:00Z" w16du:dateUtc="2025-08-14T12:19:00Z">
        <w:r w:rsidR="00E71ABF" w:rsidRPr="00E71ABF">
          <w:t>definition</w:t>
        </w:r>
      </w:ins>
      <w:ins w:id="60" w:author="WF" w:date="2025-05-12T14:31:00Z" w16du:dateUtc="2025-05-12T13:31:00Z">
        <w:r w:rsidRPr="00E71ABF">
          <w:t>.</w:t>
        </w:r>
      </w:ins>
    </w:p>
    <w:p w14:paraId="2CC52C60" w14:textId="57FB8F05" w:rsidR="00804EF4" w:rsidRPr="00E71ABF" w:rsidRDefault="00804EF4" w:rsidP="00804EF4">
      <w:pPr>
        <w:pStyle w:val="NO"/>
        <w:rPr>
          <w:ins w:id="61" w:author="WF" w:date="2025-05-12T14:31:00Z" w16du:dateUtc="2025-05-12T13:31:00Z"/>
        </w:rPr>
      </w:pPr>
      <w:ins w:id="62" w:author="WF" w:date="2025-05-12T14:31:00Z" w16du:dateUtc="2025-05-12T13:31:00Z">
        <w:r w:rsidRPr="00E71ABF">
          <w:t>NOTE: SA3 will be consulted on aspects relating to user consent and privacy in situations that an API invoker exposes user sensitive data towards an API provider.</w:t>
        </w:r>
      </w:ins>
    </w:p>
    <w:p w14:paraId="7D43290E" w14:textId="5D9FB65E" w:rsidR="00C21836" w:rsidRPr="00C21836" w:rsidRDefault="00C21836" w:rsidP="00D668B8">
      <w:pPr>
        <w:rPr>
          <w:noProof/>
          <w:lang w:val="en-US"/>
        </w:rPr>
      </w:pPr>
    </w:p>
    <w:p w14:paraId="148AFF31" w14:textId="7FE9D7DA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323D1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B497A7" w14:textId="77777777" w:rsidR="00C6257A" w:rsidRDefault="00C6257A">
      <w:r>
        <w:separator/>
      </w:r>
    </w:p>
  </w:endnote>
  <w:endnote w:type="continuationSeparator" w:id="0">
    <w:p w14:paraId="2ADDBF94" w14:textId="77777777" w:rsidR="00C6257A" w:rsidRDefault="00C62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01D7D5" w14:textId="77777777" w:rsidR="00C6257A" w:rsidRDefault="00C6257A">
      <w:r>
        <w:separator/>
      </w:r>
    </w:p>
  </w:footnote>
  <w:footnote w:type="continuationSeparator" w:id="0">
    <w:p w14:paraId="0F7B36CC" w14:textId="77777777" w:rsidR="00C6257A" w:rsidRDefault="00C62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A1890"/>
    <w:multiLevelType w:val="hybridMultilevel"/>
    <w:tmpl w:val="FDBE2BD0"/>
    <w:lvl w:ilvl="0" w:tplc="474A5AD8">
      <w:start w:val="1"/>
      <w:numFmt w:val="upperLetter"/>
      <w:lvlText w:val="%1)"/>
      <w:lvlJc w:val="left"/>
      <w:pPr>
        <w:ind w:left="1020" w:hanging="360"/>
      </w:pPr>
    </w:lvl>
    <w:lvl w:ilvl="1" w:tplc="88A0063C">
      <w:start w:val="1"/>
      <w:numFmt w:val="upperLetter"/>
      <w:lvlText w:val="%2)"/>
      <w:lvlJc w:val="left"/>
      <w:pPr>
        <w:ind w:left="1020" w:hanging="360"/>
      </w:pPr>
    </w:lvl>
    <w:lvl w:ilvl="2" w:tplc="7C928E5E">
      <w:start w:val="1"/>
      <w:numFmt w:val="upperLetter"/>
      <w:lvlText w:val="%3)"/>
      <w:lvlJc w:val="left"/>
      <w:pPr>
        <w:ind w:left="1020" w:hanging="360"/>
      </w:pPr>
    </w:lvl>
    <w:lvl w:ilvl="3" w:tplc="2780C7EA">
      <w:start w:val="1"/>
      <w:numFmt w:val="upperLetter"/>
      <w:lvlText w:val="%4)"/>
      <w:lvlJc w:val="left"/>
      <w:pPr>
        <w:ind w:left="1020" w:hanging="360"/>
      </w:pPr>
    </w:lvl>
    <w:lvl w:ilvl="4" w:tplc="1840A1D0">
      <w:start w:val="1"/>
      <w:numFmt w:val="upperLetter"/>
      <w:lvlText w:val="%5)"/>
      <w:lvlJc w:val="left"/>
      <w:pPr>
        <w:ind w:left="1020" w:hanging="360"/>
      </w:pPr>
    </w:lvl>
    <w:lvl w:ilvl="5" w:tplc="2BFE1148">
      <w:start w:val="1"/>
      <w:numFmt w:val="upperLetter"/>
      <w:lvlText w:val="%6)"/>
      <w:lvlJc w:val="left"/>
      <w:pPr>
        <w:ind w:left="1020" w:hanging="360"/>
      </w:pPr>
    </w:lvl>
    <w:lvl w:ilvl="6" w:tplc="6E58C02E">
      <w:start w:val="1"/>
      <w:numFmt w:val="upperLetter"/>
      <w:lvlText w:val="%7)"/>
      <w:lvlJc w:val="left"/>
      <w:pPr>
        <w:ind w:left="1020" w:hanging="360"/>
      </w:pPr>
    </w:lvl>
    <w:lvl w:ilvl="7" w:tplc="25220F00">
      <w:start w:val="1"/>
      <w:numFmt w:val="upperLetter"/>
      <w:lvlText w:val="%8)"/>
      <w:lvlJc w:val="left"/>
      <w:pPr>
        <w:ind w:left="1020" w:hanging="360"/>
      </w:pPr>
    </w:lvl>
    <w:lvl w:ilvl="8" w:tplc="FA065E24">
      <w:start w:val="1"/>
      <w:numFmt w:val="upperLetter"/>
      <w:lvlText w:val="%9)"/>
      <w:lvlJc w:val="left"/>
      <w:pPr>
        <w:ind w:left="1020" w:hanging="360"/>
      </w:pPr>
    </w:lvl>
  </w:abstractNum>
  <w:abstractNum w:abstractNumId="1" w15:restartNumberingAfterBreak="0">
    <w:nsid w:val="1C6F7848"/>
    <w:multiLevelType w:val="hybridMultilevel"/>
    <w:tmpl w:val="489881D6"/>
    <w:lvl w:ilvl="0" w:tplc="67B2B70C">
      <w:start w:val="1"/>
      <w:numFmt w:val="upperLetter"/>
      <w:lvlText w:val="%1)"/>
      <w:lvlJc w:val="left"/>
      <w:pPr>
        <w:ind w:left="720" w:hanging="360"/>
      </w:pPr>
    </w:lvl>
    <w:lvl w:ilvl="1" w:tplc="CC489538">
      <w:start w:val="1"/>
      <w:numFmt w:val="upperLetter"/>
      <w:lvlText w:val="%2)"/>
      <w:lvlJc w:val="left"/>
      <w:pPr>
        <w:ind w:left="720" w:hanging="360"/>
      </w:pPr>
    </w:lvl>
    <w:lvl w:ilvl="2" w:tplc="178008FC">
      <w:start w:val="1"/>
      <w:numFmt w:val="upperLetter"/>
      <w:lvlText w:val="%3)"/>
      <w:lvlJc w:val="left"/>
      <w:pPr>
        <w:ind w:left="720" w:hanging="360"/>
      </w:pPr>
    </w:lvl>
    <w:lvl w:ilvl="3" w:tplc="EFC63CE6">
      <w:start w:val="1"/>
      <w:numFmt w:val="upperLetter"/>
      <w:lvlText w:val="%4)"/>
      <w:lvlJc w:val="left"/>
      <w:pPr>
        <w:ind w:left="720" w:hanging="360"/>
      </w:pPr>
    </w:lvl>
    <w:lvl w:ilvl="4" w:tplc="931E55FA">
      <w:start w:val="1"/>
      <w:numFmt w:val="upperLetter"/>
      <w:lvlText w:val="%5)"/>
      <w:lvlJc w:val="left"/>
      <w:pPr>
        <w:ind w:left="720" w:hanging="360"/>
      </w:pPr>
    </w:lvl>
    <w:lvl w:ilvl="5" w:tplc="F0DE1636">
      <w:start w:val="1"/>
      <w:numFmt w:val="upperLetter"/>
      <w:lvlText w:val="%6)"/>
      <w:lvlJc w:val="left"/>
      <w:pPr>
        <w:ind w:left="720" w:hanging="360"/>
      </w:pPr>
    </w:lvl>
    <w:lvl w:ilvl="6" w:tplc="5C324A94">
      <w:start w:val="1"/>
      <w:numFmt w:val="upperLetter"/>
      <w:lvlText w:val="%7)"/>
      <w:lvlJc w:val="left"/>
      <w:pPr>
        <w:ind w:left="720" w:hanging="360"/>
      </w:pPr>
    </w:lvl>
    <w:lvl w:ilvl="7" w:tplc="9568365E">
      <w:start w:val="1"/>
      <w:numFmt w:val="upperLetter"/>
      <w:lvlText w:val="%8)"/>
      <w:lvlJc w:val="left"/>
      <w:pPr>
        <w:ind w:left="720" w:hanging="360"/>
      </w:pPr>
    </w:lvl>
    <w:lvl w:ilvl="8" w:tplc="2B92CDA6">
      <w:start w:val="1"/>
      <w:numFmt w:val="upperLetter"/>
      <w:lvlText w:val="%9)"/>
      <w:lvlJc w:val="left"/>
      <w:pPr>
        <w:ind w:left="720" w:hanging="360"/>
      </w:pPr>
    </w:lvl>
  </w:abstractNum>
  <w:abstractNum w:abstractNumId="2" w15:restartNumberingAfterBreak="0">
    <w:nsid w:val="62EF23E8"/>
    <w:multiLevelType w:val="hybridMultilevel"/>
    <w:tmpl w:val="6BE4692E"/>
    <w:lvl w:ilvl="0" w:tplc="C28C3018"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55300CE"/>
    <w:multiLevelType w:val="hybridMultilevel"/>
    <w:tmpl w:val="2EE20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2003352">
    <w:abstractNumId w:val="2"/>
  </w:num>
  <w:num w:numId="2" w16cid:durableId="2119566975">
    <w:abstractNumId w:val="3"/>
  </w:num>
  <w:num w:numId="3" w16cid:durableId="2014333195">
    <w:abstractNumId w:val="0"/>
  </w:num>
  <w:num w:numId="4" w16cid:durableId="18704073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F">
    <w15:presenceInfo w15:providerId="None" w15:userId="WF"/>
  </w15:person>
  <w15:person w15:author="WFr1">
    <w15:presenceInfo w15:providerId="None" w15:userId="WF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58"/>
    <w:rsid w:val="00004E42"/>
    <w:rsid w:val="00017303"/>
    <w:rsid w:val="00022E4A"/>
    <w:rsid w:val="000237E3"/>
    <w:rsid w:val="00037B6B"/>
    <w:rsid w:val="00045848"/>
    <w:rsid w:val="00052623"/>
    <w:rsid w:val="00055C3B"/>
    <w:rsid w:val="00060FFC"/>
    <w:rsid w:val="00062A46"/>
    <w:rsid w:val="00072D44"/>
    <w:rsid w:val="00091508"/>
    <w:rsid w:val="000928D3"/>
    <w:rsid w:val="000A1C77"/>
    <w:rsid w:val="000A52CF"/>
    <w:rsid w:val="000A5BBF"/>
    <w:rsid w:val="000B6310"/>
    <w:rsid w:val="000C4B1C"/>
    <w:rsid w:val="000C6598"/>
    <w:rsid w:val="000F4DC4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4F52"/>
    <w:rsid w:val="001929FB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460B"/>
    <w:rsid w:val="00247FAF"/>
    <w:rsid w:val="00255424"/>
    <w:rsid w:val="00262BAD"/>
    <w:rsid w:val="002634BB"/>
    <w:rsid w:val="00267D47"/>
    <w:rsid w:val="00275D12"/>
    <w:rsid w:val="002816CF"/>
    <w:rsid w:val="00287DB4"/>
    <w:rsid w:val="00297FD0"/>
    <w:rsid w:val="002A412E"/>
    <w:rsid w:val="002B1F0E"/>
    <w:rsid w:val="002B38EA"/>
    <w:rsid w:val="002C7EBF"/>
    <w:rsid w:val="002D16C0"/>
    <w:rsid w:val="002E4ABA"/>
    <w:rsid w:val="00301A03"/>
    <w:rsid w:val="00307245"/>
    <w:rsid w:val="003131B7"/>
    <w:rsid w:val="003164B7"/>
    <w:rsid w:val="00332BBF"/>
    <w:rsid w:val="00340150"/>
    <w:rsid w:val="00347CAD"/>
    <w:rsid w:val="0035086D"/>
    <w:rsid w:val="00370766"/>
    <w:rsid w:val="0037139B"/>
    <w:rsid w:val="003724CF"/>
    <w:rsid w:val="003765CD"/>
    <w:rsid w:val="0038549E"/>
    <w:rsid w:val="003A32CB"/>
    <w:rsid w:val="003B2088"/>
    <w:rsid w:val="003B4475"/>
    <w:rsid w:val="003C08DA"/>
    <w:rsid w:val="003C18A8"/>
    <w:rsid w:val="003C1F10"/>
    <w:rsid w:val="003E29EF"/>
    <w:rsid w:val="003F00E8"/>
    <w:rsid w:val="00400063"/>
    <w:rsid w:val="00406BBF"/>
    <w:rsid w:val="004103EB"/>
    <w:rsid w:val="004120CD"/>
    <w:rsid w:val="00417430"/>
    <w:rsid w:val="00421A07"/>
    <w:rsid w:val="00424B44"/>
    <w:rsid w:val="00425A80"/>
    <w:rsid w:val="004323D1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736E"/>
    <w:rsid w:val="004A1BB0"/>
    <w:rsid w:val="004A6CE2"/>
    <w:rsid w:val="004B2E9C"/>
    <w:rsid w:val="004C418A"/>
    <w:rsid w:val="004D3203"/>
    <w:rsid w:val="004D4E12"/>
    <w:rsid w:val="004D5F95"/>
    <w:rsid w:val="004E302C"/>
    <w:rsid w:val="0050780D"/>
    <w:rsid w:val="00512B75"/>
    <w:rsid w:val="00521039"/>
    <w:rsid w:val="00521FBF"/>
    <w:rsid w:val="00524B45"/>
    <w:rsid w:val="00525DE5"/>
    <w:rsid w:val="0052615C"/>
    <w:rsid w:val="005660BD"/>
    <w:rsid w:val="00567FC9"/>
    <w:rsid w:val="00573248"/>
    <w:rsid w:val="00574229"/>
    <w:rsid w:val="00583B94"/>
    <w:rsid w:val="00585996"/>
    <w:rsid w:val="0058703A"/>
    <w:rsid w:val="005A2A37"/>
    <w:rsid w:val="005A3F92"/>
    <w:rsid w:val="005A4024"/>
    <w:rsid w:val="005A405C"/>
    <w:rsid w:val="005B12BF"/>
    <w:rsid w:val="005B5D33"/>
    <w:rsid w:val="005C1635"/>
    <w:rsid w:val="005C769E"/>
    <w:rsid w:val="005D061E"/>
    <w:rsid w:val="005D5305"/>
    <w:rsid w:val="005E2C44"/>
    <w:rsid w:val="005E4909"/>
    <w:rsid w:val="00600DC4"/>
    <w:rsid w:val="00603517"/>
    <w:rsid w:val="00607CA1"/>
    <w:rsid w:val="00612E7E"/>
    <w:rsid w:val="00640F93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09E1"/>
    <w:rsid w:val="006C170D"/>
    <w:rsid w:val="006D4207"/>
    <w:rsid w:val="006E21FB"/>
    <w:rsid w:val="006E2C20"/>
    <w:rsid w:val="007010B6"/>
    <w:rsid w:val="00710348"/>
    <w:rsid w:val="00712A2B"/>
    <w:rsid w:val="0071382F"/>
    <w:rsid w:val="00713847"/>
    <w:rsid w:val="00717BB8"/>
    <w:rsid w:val="00722FA4"/>
    <w:rsid w:val="00726946"/>
    <w:rsid w:val="00730CDC"/>
    <w:rsid w:val="00732381"/>
    <w:rsid w:val="0073652F"/>
    <w:rsid w:val="0073780F"/>
    <w:rsid w:val="007479F4"/>
    <w:rsid w:val="00770A9F"/>
    <w:rsid w:val="007825D3"/>
    <w:rsid w:val="007A4A08"/>
    <w:rsid w:val="007B0683"/>
    <w:rsid w:val="007B2E19"/>
    <w:rsid w:val="007B4183"/>
    <w:rsid w:val="007B512A"/>
    <w:rsid w:val="007C2097"/>
    <w:rsid w:val="007C5607"/>
    <w:rsid w:val="007C5BBE"/>
    <w:rsid w:val="007D3BFB"/>
    <w:rsid w:val="007E0DCE"/>
    <w:rsid w:val="007E16D9"/>
    <w:rsid w:val="007F4FDC"/>
    <w:rsid w:val="00800104"/>
    <w:rsid w:val="00800889"/>
    <w:rsid w:val="00804EF4"/>
    <w:rsid w:val="0080691C"/>
    <w:rsid w:val="00817868"/>
    <w:rsid w:val="00826E00"/>
    <w:rsid w:val="0083037E"/>
    <w:rsid w:val="00837283"/>
    <w:rsid w:val="00843C3D"/>
    <w:rsid w:val="0084723F"/>
    <w:rsid w:val="00847D51"/>
    <w:rsid w:val="0085467E"/>
    <w:rsid w:val="008569D0"/>
    <w:rsid w:val="00856B98"/>
    <w:rsid w:val="00870EE7"/>
    <w:rsid w:val="00873B74"/>
    <w:rsid w:val="00881AEE"/>
    <w:rsid w:val="00883037"/>
    <w:rsid w:val="00895313"/>
    <w:rsid w:val="00895C76"/>
    <w:rsid w:val="008A0451"/>
    <w:rsid w:val="008A5E86"/>
    <w:rsid w:val="008A7917"/>
    <w:rsid w:val="008B1118"/>
    <w:rsid w:val="008B3DB0"/>
    <w:rsid w:val="008B6B24"/>
    <w:rsid w:val="008C107A"/>
    <w:rsid w:val="008C1E65"/>
    <w:rsid w:val="008C3775"/>
    <w:rsid w:val="008E1D91"/>
    <w:rsid w:val="008E448A"/>
    <w:rsid w:val="008E6960"/>
    <w:rsid w:val="008E7E37"/>
    <w:rsid w:val="008F3348"/>
    <w:rsid w:val="008F33A2"/>
    <w:rsid w:val="008F647C"/>
    <w:rsid w:val="008F686C"/>
    <w:rsid w:val="009012A3"/>
    <w:rsid w:val="00914497"/>
    <w:rsid w:val="00914BF7"/>
    <w:rsid w:val="00926288"/>
    <w:rsid w:val="00931E1A"/>
    <w:rsid w:val="00934B69"/>
    <w:rsid w:val="009359C8"/>
    <w:rsid w:val="00946F9E"/>
    <w:rsid w:val="00954242"/>
    <w:rsid w:val="00957D6A"/>
    <w:rsid w:val="0098100C"/>
    <w:rsid w:val="00986787"/>
    <w:rsid w:val="009947C8"/>
    <w:rsid w:val="00994B0E"/>
    <w:rsid w:val="009A3CCE"/>
    <w:rsid w:val="009B560B"/>
    <w:rsid w:val="009C61B9"/>
    <w:rsid w:val="009E06DF"/>
    <w:rsid w:val="009E3297"/>
    <w:rsid w:val="009E7C7E"/>
    <w:rsid w:val="009F0FD6"/>
    <w:rsid w:val="009F17CC"/>
    <w:rsid w:val="009F7FF6"/>
    <w:rsid w:val="00A200DC"/>
    <w:rsid w:val="00A24F1D"/>
    <w:rsid w:val="00A33D66"/>
    <w:rsid w:val="00A3669C"/>
    <w:rsid w:val="00A47E70"/>
    <w:rsid w:val="00A526CC"/>
    <w:rsid w:val="00A72326"/>
    <w:rsid w:val="00A7325C"/>
    <w:rsid w:val="00A823B2"/>
    <w:rsid w:val="00A8322D"/>
    <w:rsid w:val="00A862B9"/>
    <w:rsid w:val="00A91F8C"/>
    <w:rsid w:val="00AA76AB"/>
    <w:rsid w:val="00AB0983"/>
    <w:rsid w:val="00AB0C79"/>
    <w:rsid w:val="00AB6534"/>
    <w:rsid w:val="00AB70BC"/>
    <w:rsid w:val="00AC5060"/>
    <w:rsid w:val="00AC6D3E"/>
    <w:rsid w:val="00AD2965"/>
    <w:rsid w:val="00AD384E"/>
    <w:rsid w:val="00AD7C25"/>
    <w:rsid w:val="00AE704A"/>
    <w:rsid w:val="00AF176B"/>
    <w:rsid w:val="00AF79C3"/>
    <w:rsid w:val="00B05B9E"/>
    <w:rsid w:val="00B07947"/>
    <w:rsid w:val="00B15EB6"/>
    <w:rsid w:val="00B17464"/>
    <w:rsid w:val="00B17EC7"/>
    <w:rsid w:val="00B22EB9"/>
    <w:rsid w:val="00B258BB"/>
    <w:rsid w:val="00B35C6C"/>
    <w:rsid w:val="00B46356"/>
    <w:rsid w:val="00B660D7"/>
    <w:rsid w:val="00B66D06"/>
    <w:rsid w:val="00B74C22"/>
    <w:rsid w:val="00B754CE"/>
    <w:rsid w:val="00B8024E"/>
    <w:rsid w:val="00B8208D"/>
    <w:rsid w:val="00B95BA0"/>
    <w:rsid w:val="00B95BC8"/>
    <w:rsid w:val="00B97C7E"/>
    <w:rsid w:val="00BA016E"/>
    <w:rsid w:val="00BB5DFC"/>
    <w:rsid w:val="00BC7EB8"/>
    <w:rsid w:val="00BD179E"/>
    <w:rsid w:val="00BD279D"/>
    <w:rsid w:val="00C0011B"/>
    <w:rsid w:val="00C00B85"/>
    <w:rsid w:val="00C07199"/>
    <w:rsid w:val="00C103BC"/>
    <w:rsid w:val="00C1041E"/>
    <w:rsid w:val="00C123D3"/>
    <w:rsid w:val="00C1723F"/>
    <w:rsid w:val="00C217B8"/>
    <w:rsid w:val="00C21836"/>
    <w:rsid w:val="00C35B9B"/>
    <w:rsid w:val="00C47E99"/>
    <w:rsid w:val="00C5054E"/>
    <w:rsid w:val="00C524DD"/>
    <w:rsid w:val="00C54F42"/>
    <w:rsid w:val="00C6257A"/>
    <w:rsid w:val="00C953E5"/>
    <w:rsid w:val="00C95985"/>
    <w:rsid w:val="00C96EAE"/>
    <w:rsid w:val="00CA36CD"/>
    <w:rsid w:val="00CA3886"/>
    <w:rsid w:val="00CA4650"/>
    <w:rsid w:val="00CB1493"/>
    <w:rsid w:val="00CB204C"/>
    <w:rsid w:val="00CB4AA5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314C"/>
    <w:rsid w:val="00D347F0"/>
    <w:rsid w:val="00D35805"/>
    <w:rsid w:val="00D407B1"/>
    <w:rsid w:val="00D44CE7"/>
    <w:rsid w:val="00D5432B"/>
    <w:rsid w:val="00D54E8C"/>
    <w:rsid w:val="00D65026"/>
    <w:rsid w:val="00D658A3"/>
    <w:rsid w:val="00D668B8"/>
    <w:rsid w:val="00D66B1F"/>
    <w:rsid w:val="00D70D86"/>
    <w:rsid w:val="00D7265B"/>
    <w:rsid w:val="00D83BF8"/>
    <w:rsid w:val="00D95A7E"/>
    <w:rsid w:val="00DA1A90"/>
    <w:rsid w:val="00DA4A78"/>
    <w:rsid w:val="00DA75EC"/>
    <w:rsid w:val="00DC0C3A"/>
    <w:rsid w:val="00DC492A"/>
    <w:rsid w:val="00DC5E41"/>
    <w:rsid w:val="00DC7687"/>
    <w:rsid w:val="00DD30F3"/>
    <w:rsid w:val="00DE7885"/>
    <w:rsid w:val="00DF6E5D"/>
    <w:rsid w:val="00E00442"/>
    <w:rsid w:val="00E01358"/>
    <w:rsid w:val="00E069F4"/>
    <w:rsid w:val="00E1161B"/>
    <w:rsid w:val="00E20CD5"/>
    <w:rsid w:val="00E21598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1ABF"/>
    <w:rsid w:val="00E74E32"/>
    <w:rsid w:val="00E818B1"/>
    <w:rsid w:val="00E81BF9"/>
    <w:rsid w:val="00E8203A"/>
    <w:rsid w:val="00E84466"/>
    <w:rsid w:val="00E855CA"/>
    <w:rsid w:val="00EB4FA3"/>
    <w:rsid w:val="00EB77F5"/>
    <w:rsid w:val="00ED4616"/>
    <w:rsid w:val="00ED5B7D"/>
    <w:rsid w:val="00EE2F5B"/>
    <w:rsid w:val="00EE6080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599A"/>
    <w:rsid w:val="00F76017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0FF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E2C2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E2C2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6E2C20"/>
    <w:rPr>
      <w:rFonts w:ascii="Arial" w:hAnsi="Arial"/>
      <w:b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E1D91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locked/>
    <w:rsid w:val="00D347F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12E7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144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</TotalTime>
  <Pages>2</Pages>
  <Words>398</Words>
  <Characters>2197</Characters>
  <Application>Microsoft Office Word</Application>
  <DocSecurity>0</DocSecurity>
  <Lines>39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WFr1</cp:lastModifiedBy>
  <cp:revision>2</cp:revision>
  <cp:lastPrinted>1900-01-01T00:00:00Z</cp:lastPrinted>
  <dcterms:created xsi:type="dcterms:W3CDTF">2025-08-15T11:58:00Z</dcterms:created>
  <dcterms:modified xsi:type="dcterms:W3CDTF">2025-08-15T11:58:00Z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